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1D8" w:rsidRDefault="003941DC">
      <w:pPr>
        <w:rPr>
          <w:ins w:id="0" w:author="Deb Daum" w:date="2017-05-03T08:11:00Z"/>
        </w:rPr>
      </w:pPr>
      <w:ins w:id="1" w:author="Deb Daum" w:date="2017-05-03T08:11:00Z">
        <w:r>
          <w:t>ADD TO WAYNE COMMUNITY SCHOOLS POLICIES</w:t>
        </w:r>
      </w:ins>
    </w:p>
    <w:p w:rsidR="003941DC" w:rsidRDefault="003941DC">
      <w:pPr>
        <w:rPr>
          <w:ins w:id="2" w:author="Deb Daum" w:date="2017-05-03T08:11:00Z"/>
        </w:rPr>
      </w:pPr>
      <w:ins w:id="3" w:author="Deb Daum" w:date="2017-05-03T08:11:00Z">
        <w:r>
          <w:tab/>
        </w:r>
        <w:r>
          <w:tab/>
        </w:r>
        <w:r>
          <w:tab/>
        </w:r>
        <w:r>
          <w:tab/>
        </w:r>
        <w:r>
          <w:tab/>
        </w:r>
        <w:r>
          <w:tab/>
        </w:r>
        <w:r>
          <w:tab/>
        </w:r>
        <w:r>
          <w:tab/>
        </w:r>
        <w:r>
          <w:tab/>
        </w:r>
        <w:r>
          <w:tab/>
          <w:t>Policy 4030</w:t>
        </w:r>
      </w:ins>
    </w:p>
    <w:p w:rsidR="003941DC" w:rsidRDefault="003941DC">
      <w:pPr>
        <w:rPr>
          <w:ins w:id="4" w:author="Deb Daum" w:date="2017-05-03T08:12:00Z"/>
          <w:u w:val="single"/>
        </w:rPr>
      </w:pPr>
      <w:ins w:id="5" w:author="Deb Daum" w:date="2017-05-03T08:12:00Z">
        <w:r>
          <w:rPr>
            <w:u w:val="single"/>
          </w:rPr>
          <w:t>Personnel – All Employees</w:t>
        </w:r>
      </w:ins>
    </w:p>
    <w:p w:rsidR="003941DC" w:rsidRDefault="003941DC">
      <w:pPr>
        <w:rPr>
          <w:ins w:id="6" w:author="Deb Daum" w:date="2017-05-03T08:12:00Z"/>
          <w:u w:val="single"/>
        </w:rPr>
      </w:pPr>
      <w:ins w:id="7" w:author="Deb Daum" w:date="2017-05-03T08:12:00Z">
        <w:r>
          <w:rPr>
            <w:u w:val="single"/>
          </w:rPr>
          <w:t>Support Staff Workers’ Compensation</w:t>
        </w:r>
      </w:ins>
    </w:p>
    <w:p w:rsidR="003941DC" w:rsidRPr="003941DC" w:rsidRDefault="003941DC">
      <w:ins w:id="8" w:author="Deb Daum" w:date="2017-05-03T08:13:00Z">
        <w:r>
          <w:t xml:space="preserve">The district will participate in workers’ compensation as required by statute.  All employees of the district will be covered by workers’ compensation regardless of type of assignment, length of assignment or hours worked per day.  </w:t>
        </w:r>
      </w:ins>
      <w:ins w:id="9" w:author="Deb Daum" w:date="2017-05-03T08:15:00Z">
        <w:r>
          <w:t xml:space="preserve">The selected </w:t>
        </w:r>
      </w:ins>
      <w:ins w:id="10" w:author="Deb Daum" w:date="2017-05-03T08:16:00Z">
        <w:r>
          <w:t>workers’ compensation plan will provide coverage for medical expenses and wages to the extent required by statute to qualifying employee</w:t>
        </w:r>
      </w:ins>
      <w:ins w:id="11" w:author="Deb Daum" w:date="2017-05-03T08:17:00Z">
        <w:r>
          <w:t>s.  The amount of workers’ compensation wage-replacement and sick leave benefits shall not exceed a regular daily rate of pay.  The superintendent shall be responsible for developing administrative regulations to implement the worker</w:t>
        </w:r>
      </w:ins>
      <w:ins w:id="12" w:author="Deb Daum" w:date="2017-05-03T08:18:00Z">
        <w:r>
          <w:t>s’ compensation plan and shall annually review the costs and performance of the plan with the board, making recommendations for changes as necessary.</w:t>
        </w:r>
      </w:ins>
      <w:bookmarkStart w:id="13" w:name="_GoBack"/>
      <w:bookmarkEnd w:id="13"/>
    </w:p>
    <w:sectPr w:rsidR="003941DC" w:rsidRPr="00394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1DC"/>
    <w:rsid w:val="003941DC"/>
    <w:rsid w:val="00761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E83E8"/>
  <w15:chartTrackingRefBased/>
  <w15:docId w15:val="{4A07EEC8-4A71-4058-BBF0-AB08CA9F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41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1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2017-05-03T13:11:00Z</dcterms:created>
  <dcterms:modified xsi:type="dcterms:W3CDTF">2017-05-03T13:19:00Z</dcterms:modified>
</cp:coreProperties>
</file>